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DEDCF" w14:textId="4F38DB98" w:rsidR="00700EF5" w:rsidRPr="00D731D3" w:rsidRDefault="00700EF5" w:rsidP="00700EF5">
      <w:pPr>
        <w:pStyle w:val="3GPPHeader"/>
        <w:spacing w:after="60"/>
        <w:rPr>
          <w:szCs w:val="24"/>
          <w:highlight w:val="yellow"/>
          <w:lang w:val="en-US"/>
        </w:rPr>
      </w:pPr>
      <w:r w:rsidRPr="00D731D3">
        <w:rPr>
          <w:szCs w:val="24"/>
          <w:lang w:val="en-US"/>
        </w:rPr>
        <w:t>3GPP TSG-RAN WG2 #</w:t>
      </w:r>
      <w:r w:rsidR="006D1E26" w:rsidRPr="00D731D3">
        <w:rPr>
          <w:szCs w:val="24"/>
          <w:lang w:val="en-US"/>
        </w:rPr>
        <w:t>10</w:t>
      </w:r>
      <w:r w:rsidR="00D323F0" w:rsidRPr="00D731D3">
        <w:rPr>
          <w:szCs w:val="24"/>
          <w:lang w:val="en-US"/>
        </w:rPr>
        <w:t>1</w:t>
      </w:r>
      <w:r w:rsidRPr="00D731D3">
        <w:rPr>
          <w:szCs w:val="24"/>
          <w:lang w:val="en-US"/>
        </w:rPr>
        <w:tab/>
        <w:t>R2-1</w:t>
      </w:r>
      <w:r w:rsidR="000151AE" w:rsidRPr="00D731D3">
        <w:rPr>
          <w:szCs w:val="24"/>
          <w:lang w:val="en-US"/>
        </w:rPr>
        <w:t>80</w:t>
      </w:r>
      <w:r w:rsidR="00BD3FA4" w:rsidRPr="00D731D3">
        <w:rPr>
          <w:szCs w:val="24"/>
          <w:lang w:val="en-US"/>
        </w:rPr>
        <w:t>2610</w:t>
      </w:r>
    </w:p>
    <w:p w14:paraId="5B28DCC3" w14:textId="71E964A6" w:rsidR="00700EF5" w:rsidRPr="00C34797" w:rsidRDefault="00D323F0" w:rsidP="00700EF5">
      <w:pPr>
        <w:pStyle w:val="3GPPHeader"/>
        <w:rPr>
          <w:lang w:val="en-US"/>
        </w:rPr>
      </w:pPr>
      <w:r w:rsidRPr="00C34797">
        <w:rPr>
          <w:lang w:val="en-US"/>
        </w:rPr>
        <w:t>Athens</w:t>
      </w:r>
      <w:r w:rsidR="005E03C7" w:rsidRPr="00C34797">
        <w:rPr>
          <w:lang w:val="en-US"/>
        </w:rPr>
        <w:t>,</w:t>
      </w:r>
      <w:r w:rsidRPr="00C34797">
        <w:rPr>
          <w:lang w:val="en-US"/>
        </w:rPr>
        <w:t xml:space="preserve"> Greece</w:t>
      </w:r>
      <w:r w:rsidR="00700EF5" w:rsidRPr="00C34797">
        <w:rPr>
          <w:lang w:val="en-US"/>
        </w:rPr>
        <w:t xml:space="preserve">, </w:t>
      </w:r>
      <w:r w:rsidRPr="00C34797">
        <w:rPr>
          <w:lang w:val="en-US"/>
        </w:rPr>
        <w:t>26</w:t>
      </w:r>
      <w:r w:rsidRPr="00C34797">
        <w:rPr>
          <w:vertAlign w:val="superscript"/>
          <w:lang w:val="en-US"/>
        </w:rPr>
        <w:t>th</w:t>
      </w:r>
      <w:r w:rsidRPr="00C34797">
        <w:rPr>
          <w:lang w:val="en-US"/>
        </w:rPr>
        <w:t xml:space="preserve"> February</w:t>
      </w:r>
      <w:r w:rsidR="005E03C7" w:rsidRPr="00C34797">
        <w:rPr>
          <w:lang w:val="en-US"/>
        </w:rPr>
        <w:t xml:space="preserve"> </w:t>
      </w:r>
      <w:r w:rsidR="00700EF5" w:rsidRPr="00C34797">
        <w:rPr>
          <w:lang w:val="en-US"/>
        </w:rPr>
        <w:t xml:space="preserve">– </w:t>
      </w:r>
      <w:r w:rsidRPr="00C34797">
        <w:rPr>
          <w:lang w:val="en-US"/>
        </w:rPr>
        <w:t>2</w:t>
      </w:r>
      <w:r w:rsidRPr="00C34797">
        <w:rPr>
          <w:vertAlign w:val="superscript"/>
          <w:lang w:val="en-US"/>
        </w:rPr>
        <w:t>nd</w:t>
      </w:r>
      <w:r w:rsidRPr="00C34797">
        <w:rPr>
          <w:lang w:val="en-US"/>
        </w:rPr>
        <w:t xml:space="preserve"> March</w:t>
      </w:r>
      <w:r w:rsidR="00700EF5" w:rsidRPr="00C34797">
        <w:rPr>
          <w:lang w:val="en-US"/>
        </w:rPr>
        <w:t xml:space="preserve"> 201</w:t>
      </w:r>
      <w:r w:rsidR="000151AE" w:rsidRPr="00C34797">
        <w:rPr>
          <w:lang w:val="en-US"/>
        </w:rPr>
        <w:t>8</w:t>
      </w:r>
    </w:p>
    <w:p w14:paraId="0FFA3B1B" w14:textId="77777777" w:rsidR="00E90E49" w:rsidRPr="00C34797" w:rsidRDefault="00E90E49" w:rsidP="00357380">
      <w:pPr>
        <w:pStyle w:val="3GPPHeader"/>
        <w:rPr>
          <w:lang w:val="en-US"/>
        </w:rPr>
      </w:pPr>
    </w:p>
    <w:p w14:paraId="0DBA3ED9" w14:textId="6782BC44" w:rsidR="00E90E49" w:rsidRPr="00C34797" w:rsidRDefault="00E90E49" w:rsidP="00311702">
      <w:pPr>
        <w:pStyle w:val="3GPPHeader"/>
        <w:rPr>
          <w:sz w:val="22"/>
          <w:lang w:val="en-US"/>
        </w:rPr>
      </w:pPr>
      <w:r w:rsidRPr="00C34797">
        <w:rPr>
          <w:sz w:val="22"/>
          <w:lang w:val="en-US"/>
        </w:rPr>
        <w:t>Agenda Item:</w:t>
      </w:r>
      <w:r w:rsidRPr="00C34797">
        <w:rPr>
          <w:sz w:val="22"/>
          <w:lang w:val="en-US"/>
        </w:rPr>
        <w:tab/>
      </w:r>
      <w:r w:rsidR="0016692E" w:rsidRPr="00C34797">
        <w:rPr>
          <w:sz w:val="22"/>
          <w:lang w:val="en-US"/>
        </w:rPr>
        <w:t>9.3.10</w:t>
      </w:r>
    </w:p>
    <w:p w14:paraId="3D09BB9C" w14:textId="77777777" w:rsidR="00E90E49" w:rsidRPr="00C34797" w:rsidRDefault="003D3C45" w:rsidP="00F64C2B">
      <w:pPr>
        <w:pStyle w:val="3GPPHeader"/>
        <w:rPr>
          <w:sz w:val="22"/>
          <w:lang w:val="en-US"/>
        </w:rPr>
      </w:pPr>
      <w:r w:rsidRPr="00C34797">
        <w:rPr>
          <w:sz w:val="22"/>
          <w:lang w:val="en-US"/>
        </w:rPr>
        <w:t>Source:</w:t>
      </w:r>
      <w:r w:rsidR="00E90E49" w:rsidRPr="00C34797">
        <w:rPr>
          <w:sz w:val="22"/>
          <w:lang w:val="en-US"/>
        </w:rPr>
        <w:tab/>
      </w:r>
      <w:r w:rsidR="00F64C2B" w:rsidRPr="00C34797">
        <w:rPr>
          <w:sz w:val="22"/>
          <w:lang w:val="en-US"/>
        </w:rPr>
        <w:t>Ericsson</w:t>
      </w:r>
    </w:p>
    <w:p w14:paraId="396F3307" w14:textId="2437C944" w:rsidR="00E90E49" w:rsidRPr="00C34797" w:rsidRDefault="003D3C45" w:rsidP="00311702">
      <w:pPr>
        <w:pStyle w:val="3GPPHeader"/>
        <w:rPr>
          <w:sz w:val="22"/>
          <w:lang w:val="en-US"/>
        </w:rPr>
      </w:pPr>
      <w:r w:rsidRPr="00C34797">
        <w:rPr>
          <w:sz w:val="22"/>
          <w:lang w:val="en-US"/>
        </w:rPr>
        <w:t>Title:</w:t>
      </w:r>
      <w:r w:rsidR="00E90E49" w:rsidRPr="00C34797">
        <w:rPr>
          <w:sz w:val="22"/>
          <w:lang w:val="en-US"/>
        </w:rPr>
        <w:tab/>
      </w:r>
      <w:r w:rsidR="007D1937" w:rsidRPr="00C227B9">
        <w:rPr>
          <w:sz w:val="22"/>
          <w:lang w:val="en-US"/>
        </w:rPr>
        <w:t>RLC UM for NB-IoT open issues</w:t>
      </w:r>
    </w:p>
    <w:p w14:paraId="7A0567D6" w14:textId="05EF8460" w:rsidR="00E90E49" w:rsidRPr="00C34797" w:rsidRDefault="00E90E49" w:rsidP="00D546FF">
      <w:pPr>
        <w:pStyle w:val="3GPPHeader"/>
        <w:rPr>
          <w:sz w:val="22"/>
          <w:lang w:val="en-US"/>
        </w:rPr>
      </w:pPr>
      <w:r w:rsidRPr="00C34797">
        <w:rPr>
          <w:sz w:val="22"/>
          <w:lang w:val="en-US"/>
        </w:rPr>
        <w:t>Document for:</w:t>
      </w:r>
      <w:r w:rsidRPr="00C34797">
        <w:rPr>
          <w:sz w:val="22"/>
          <w:lang w:val="en-US"/>
        </w:rPr>
        <w:tab/>
      </w:r>
      <w:r w:rsidRPr="00C227B9">
        <w:rPr>
          <w:sz w:val="22"/>
          <w:lang w:val="en-US"/>
        </w:rPr>
        <w:t>Discussion, Decision</w:t>
      </w:r>
    </w:p>
    <w:p w14:paraId="04B9CC0B" w14:textId="47CF03F8" w:rsidR="00C24345" w:rsidRDefault="00E90E49" w:rsidP="00A2052C">
      <w:pPr>
        <w:pStyle w:val="Heading1"/>
      </w:pPr>
      <w:r w:rsidRPr="00CE0424">
        <w:t>Introduction</w:t>
      </w:r>
    </w:p>
    <w:p w14:paraId="6BD822CC" w14:textId="4B64EB99" w:rsidR="00A2052C" w:rsidRPr="00C34797" w:rsidRDefault="00CC3037" w:rsidP="00A2052C">
      <w:pPr>
        <w:rPr>
          <w:lang w:val="en-US"/>
        </w:rPr>
      </w:pPr>
      <w:r w:rsidRPr="00C34797">
        <w:rPr>
          <w:lang w:val="en-US"/>
        </w:rPr>
        <w:t xml:space="preserve">In previous meetings </w:t>
      </w:r>
      <w:r w:rsidR="005E5202" w:rsidRPr="00C34797">
        <w:rPr>
          <w:lang w:val="en-US"/>
        </w:rPr>
        <w:t>there has been discussions on the need for introducing RLC UM to NB-IoT for other cases than for SC-PtM. Discussions have been resolved and RLC UM for DRBs is now added to the specification.</w:t>
      </w:r>
    </w:p>
    <w:p w14:paraId="2C79AE24" w14:textId="77777777" w:rsidR="005E5202" w:rsidRPr="005E5202" w:rsidRDefault="005E5202" w:rsidP="005E5202">
      <w:pPr>
        <w:numPr>
          <w:ilvl w:val="0"/>
          <w:numId w:val="16"/>
        </w:numPr>
        <w:spacing w:after="0" w:line="240" w:lineRule="auto"/>
        <w:rPr>
          <w:rFonts w:ascii="Calibri" w:eastAsia="Times New Roman" w:hAnsi="Calibri" w:cs="Calibri"/>
          <w:color w:val="E46C0A"/>
          <w:lang w:eastAsia="sv-SE"/>
        </w:rPr>
      </w:pPr>
      <w:r w:rsidRPr="005E5202">
        <w:rPr>
          <w:rFonts w:ascii="Calibri" w:eastAsia="Times New Roman" w:hAnsi="Calibri" w:cs="Calibri"/>
          <w:color w:val="E46C0A"/>
          <w:lang w:eastAsia="sv-SE"/>
        </w:rPr>
        <w:t>RAN2#101:</w:t>
      </w:r>
    </w:p>
    <w:p w14:paraId="531A707F" w14:textId="77777777" w:rsidR="005E5202" w:rsidRPr="005E5202" w:rsidRDefault="005E5202" w:rsidP="005E5202">
      <w:pPr>
        <w:numPr>
          <w:ilvl w:val="1"/>
          <w:numId w:val="16"/>
        </w:numPr>
        <w:spacing w:after="0" w:line="240" w:lineRule="auto"/>
        <w:rPr>
          <w:rFonts w:ascii="Calibri" w:eastAsia="Times New Roman" w:hAnsi="Calibri" w:cs="Calibri"/>
          <w:lang w:eastAsia="sv-SE"/>
        </w:rPr>
      </w:pPr>
      <w:r w:rsidRPr="005E5202">
        <w:rPr>
          <w:rFonts w:ascii="Calibri" w:eastAsia="Times New Roman" w:hAnsi="Calibri" w:cs="Calibri"/>
          <w:color w:val="E46C0A"/>
          <w:lang w:eastAsia="sv-SE"/>
        </w:rPr>
        <w:t xml:space="preserve">RLC UM for DRBs was captured in the running CR to 36.331 </w:t>
      </w:r>
      <w:r w:rsidRPr="005E5202">
        <w:rPr>
          <w:rFonts w:ascii="Calibri" w:eastAsia="Times New Roman" w:hAnsi="Calibri" w:cs="Calibri"/>
          <w:lang w:eastAsia="sv-SE"/>
        </w:rPr>
        <w:t>(</w:t>
      </w:r>
      <w:hyperlink r:id="rId14" w:history="1">
        <w:r w:rsidRPr="005E5202">
          <w:rPr>
            <w:rFonts w:ascii="Calibri" w:eastAsia="Times New Roman" w:hAnsi="Calibri" w:cs="Calibri"/>
            <w:color w:val="0000FF"/>
            <w:u w:val="single"/>
            <w:lang w:eastAsia="sv-SE"/>
          </w:rPr>
          <w:t>R2-1714258</w:t>
        </w:r>
      </w:hyperlink>
      <w:r w:rsidRPr="005E5202">
        <w:rPr>
          <w:rFonts w:ascii="Calibri" w:eastAsia="Times New Roman" w:hAnsi="Calibri" w:cs="Calibri"/>
          <w:lang w:eastAsia="sv-SE"/>
        </w:rPr>
        <w:t>)</w:t>
      </w:r>
    </w:p>
    <w:p w14:paraId="385A94AD" w14:textId="77777777" w:rsidR="005E5202" w:rsidRPr="005E5202" w:rsidRDefault="005E5202" w:rsidP="005E5202">
      <w:pPr>
        <w:numPr>
          <w:ilvl w:val="2"/>
          <w:numId w:val="16"/>
        </w:numPr>
        <w:spacing w:after="0" w:line="240" w:lineRule="auto"/>
        <w:rPr>
          <w:rFonts w:ascii="Calibri" w:eastAsia="Times New Roman" w:hAnsi="Calibri" w:cs="Calibri"/>
          <w:color w:val="E46C0A"/>
          <w:lang w:eastAsia="sv-SE"/>
        </w:rPr>
      </w:pPr>
      <w:r w:rsidRPr="005E5202">
        <w:rPr>
          <w:rFonts w:ascii="Calibri" w:eastAsia="Times New Roman" w:hAnsi="Calibri" w:cs="Calibri"/>
          <w:color w:val="E46C0A"/>
          <w:lang w:eastAsia="sv-SE"/>
        </w:rPr>
        <w:t xml:space="preserve">Based on a draftCR </w:t>
      </w:r>
      <w:r w:rsidRPr="005E5202">
        <w:rPr>
          <w:rFonts w:ascii="Calibri" w:eastAsia="Times New Roman" w:hAnsi="Calibri" w:cs="Calibri"/>
          <w:lang w:eastAsia="sv-SE"/>
        </w:rPr>
        <w:t>(</w:t>
      </w:r>
      <w:hyperlink r:id="rId15" w:history="1">
        <w:r w:rsidRPr="005E5202">
          <w:rPr>
            <w:rFonts w:ascii="Calibri" w:eastAsia="Times New Roman" w:hAnsi="Calibri" w:cs="Calibri"/>
            <w:color w:val="0000FF"/>
            <w:u w:val="single"/>
            <w:lang w:eastAsia="sv-SE"/>
          </w:rPr>
          <w:t>R2-1713956</w:t>
        </w:r>
      </w:hyperlink>
      <w:r w:rsidRPr="005E5202">
        <w:rPr>
          <w:rFonts w:ascii="Calibri" w:eastAsia="Times New Roman" w:hAnsi="Calibri" w:cs="Calibri"/>
          <w:lang w:eastAsia="sv-SE"/>
        </w:rPr>
        <w:t xml:space="preserve">) </w:t>
      </w:r>
      <w:r w:rsidRPr="005E5202">
        <w:rPr>
          <w:rFonts w:ascii="Calibri" w:eastAsia="Times New Roman" w:hAnsi="Calibri" w:cs="Calibri"/>
          <w:color w:val="E46C0A"/>
          <w:lang w:eastAsia="sv-SE"/>
        </w:rPr>
        <w:t>from Huawei</w:t>
      </w:r>
    </w:p>
    <w:p w14:paraId="060670D7" w14:textId="77777777" w:rsidR="005E5202" w:rsidRPr="005E5202" w:rsidRDefault="005E5202" w:rsidP="005E5202">
      <w:pPr>
        <w:numPr>
          <w:ilvl w:val="1"/>
          <w:numId w:val="16"/>
        </w:numPr>
        <w:spacing w:after="0" w:line="240" w:lineRule="auto"/>
        <w:rPr>
          <w:rFonts w:ascii="Calibri" w:eastAsia="Times New Roman" w:hAnsi="Calibri" w:cs="Calibri"/>
          <w:color w:val="E46C0A"/>
          <w:lang w:eastAsia="sv-SE"/>
        </w:rPr>
      </w:pPr>
      <w:r w:rsidRPr="005E5202">
        <w:rPr>
          <w:rFonts w:ascii="Calibri" w:eastAsia="Times New Roman" w:hAnsi="Calibri" w:cs="Calibri"/>
          <w:color w:val="E46C0A"/>
          <w:lang w:eastAsia="sv-SE"/>
        </w:rPr>
        <w:t>Open issues:</w:t>
      </w:r>
    </w:p>
    <w:p w14:paraId="4023A03A" w14:textId="77777777" w:rsidR="005E5202" w:rsidRPr="005E5202" w:rsidRDefault="005E5202" w:rsidP="005E5202">
      <w:pPr>
        <w:numPr>
          <w:ilvl w:val="2"/>
          <w:numId w:val="16"/>
        </w:numPr>
        <w:spacing w:after="0" w:line="240" w:lineRule="auto"/>
        <w:rPr>
          <w:rFonts w:ascii="Calibri" w:eastAsia="Times New Roman" w:hAnsi="Calibri" w:cs="Calibri"/>
          <w:color w:val="E46C0A"/>
          <w:lang w:eastAsia="sv-SE"/>
        </w:rPr>
      </w:pPr>
      <w:r w:rsidRPr="005E5202">
        <w:rPr>
          <w:rFonts w:ascii="Calibri" w:eastAsia="Times New Roman" w:hAnsi="Calibri" w:cs="Calibri"/>
          <w:color w:val="E46C0A"/>
          <w:lang w:eastAsia="sv-SE"/>
        </w:rPr>
        <w:t>FFS if we use 5bit/10bit SN or just 10bit SN</w:t>
      </w:r>
    </w:p>
    <w:p w14:paraId="31C6ACC9" w14:textId="77777777" w:rsidR="005E5202" w:rsidRPr="005E5202" w:rsidRDefault="005E5202" w:rsidP="005E5202">
      <w:pPr>
        <w:numPr>
          <w:ilvl w:val="2"/>
          <w:numId w:val="16"/>
        </w:numPr>
        <w:spacing w:after="0" w:line="240" w:lineRule="auto"/>
        <w:rPr>
          <w:rFonts w:ascii="Calibri" w:eastAsia="Times New Roman" w:hAnsi="Calibri" w:cs="Calibri"/>
          <w:color w:val="E46C0A"/>
          <w:lang w:eastAsia="sv-SE"/>
        </w:rPr>
      </w:pPr>
      <w:r w:rsidRPr="005E5202">
        <w:rPr>
          <w:rFonts w:ascii="Calibri" w:eastAsia="Times New Roman" w:hAnsi="Calibri" w:cs="Calibri"/>
          <w:color w:val="E46C0A"/>
          <w:lang w:eastAsia="sv-SE"/>
        </w:rPr>
        <w:t xml:space="preserve">FFS if we support unidirectional </w:t>
      </w:r>
    </w:p>
    <w:p w14:paraId="79AF2286" w14:textId="523DC908" w:rsidR="005E5202" w:rsidRDefault="005E5202" w:rsidP="00A2052C"/>
    <w:p w14:paraId="275619B1" w14:textId="1562B11A" w:rsidR="005E5202" w:rsidRPr="009D6418" w:rsidRDefault="005E5202" w:rsidP="00A2052C">
      <w:pPr>
        <w:rPr>
          <w:lang w:val="en-US"/>
        </w:rPr>
      </w:pPr>
      <w:r w:rsidRPr="009D6418">
        <w:rPr>
          <w:lang w:val="en-US"/>
        </w:rPr>
        <w:t>There are still 2 open issues after the latest meeting</w:t>
      </w:r>
      <w:r w:rsidR="003225EB" w:rsidRPr="009D6418">
        <w:rPr>
          <w:lang w:val="en-US"/>
        </w:rPr>
        <w:t xml:space="preserve"> </w:t>
      </w:r>
      <w:r w:rsidR="00532CE8">
        <w:fldChar w:fldCharType="begin"/>
      </w:r>
      <w:r w:rsidR="00532CE8" w:rsidRPr="009D6418">
        <w:rPr>
          <w:lang w:val="en-US"/>
        </w:rPr>
        <w:instrText xml:space="preserve"> REF _Ref506377831 \r \h </w:instrText>
      </w:r>
      <w:r w:rsidR="00532CE8">
        <w:fldChar w:fldCharType="separate"/>
      </w:r>
      <w:r w:rsidR="00532CE8" w:rsidRPr="009D6418">
        <w:rPr>
          <w:lang w:val="en-US"/>
        </w:rPr>
        <w:t>[1]</w:t>
      </w:r>
      <w:r w:rsidR="00532CE8">
        <w:fldChar w:fldCharType="end"/>
      </w:r>
      <w:r w:rsidRPr="009D6418">
        <w:rPr>
          <w:lang w:val="en-US"/>
        </w:rPr>
        <w:t xml:space="preserve">, namely how many bits to use for SN and whether to include support of unidirectional RLC UM. In this paper we present a way forward on these FFSs and a text proposal for </w:t>
      </w:r>
      <w:r w:rsidR="00DB4488" w:rsidRPr="009D6418">
        <w:rPr>
          <w:lang w:val="en-US"/>
        </w:rPr>
        <w:t xml:space="preserve">TS </w:t>
      </w:r>
      <w:r w:rsidRPr="009D6418">
        <w:rPr>
          <w:lang w:val="en-US"/>
        </w:rPr>
        <w:t xml:space="preserve">36.300 </w:t>
      </w:r>
      <w:r w:rsidR="00DB4488">
        <w:fldChar w:fldCharType="begin"/>
      </w:r>
      <w:r w:rsidR="00DB4488" w:rsidRPr="009D6418">
        <w:rPr>
          <w:lang w:val="en-US"/>
        </w:rPr>
        <w:instrText xml:space="preserve"> REF _Ref506377857 \r \h </w:instrText>
      </w:r>
      <w:r w:rsidR="00DB4488">
        <w:fldChar w:fldCharType="separate"/>
      </w:r>
      <w:r w:rsidR="00DB4488" w:rsidRPr="009D6418">
        <w:rPr>
          <w:lang w:val="en-US"/>
        </w:rPr>
        <w:t>[2]</w:t>
      </w:r>
      <w:r w:rsidR="00DB4488">
        <w:fldChar w:fldCharType="end"/>
      </w:r>
      <w:r w:rsidR="00DB4488" w:rsidRPr="009D6418">
        <w:rPr>
          <w:lang w:val="en-US"/>
        </w:rPr>
        <w:t xml:space="preserve"> </w:t>
      </w:r>
      <w:r w:rsidRPr="009D6418">
        <w:rPr>
          <w:lang w:val="en-US"/>
        </w:rPr>
        <w:t>to be added to the running CR.</w:t>
      </w:r>
    </w:p>
    <w:p w14:paraId="1086C867" w14:textId="7777777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CE3D259" w14:textId="0FE52D23" w:rsidR="00CE0424" w:rsidRDefault="00621C71" w:rsidP="00CE0424">
      <w:pPr>
        <w:pStyle w:val="Heading2"/>
      </w:pPr>
      <w:r>
        <w:t>Number of bits</w:t>
      </w:r>
      <w:r w:rsidR="005A275E">
        <w:t xml:space="preserve"> for SN</w:t>
      </w:r>
    </w:p>
    <w:p w14:paraId="1932F844" w14:textId="63675DC7" w:rsidR="00621C71" w:rsidRDefault="00621C71" w:rsidP="00621C71">
      <w:pPr>
        <w:rPr>
          <w:lang w:eastAsia="zh-CN"/>
        </w:rPr>
      </w:pPr>
      <w:r>
        <w:rPr>
          <w:lang w:eastAsia="zh-CN"/>
        </w:rPr>
        <w:t xml:space="preserve">The </w:t>
      </w:r>
      <w:r w:rsidR="005A275E">
        <w:rPr>
          <w:lang w:eastAsia="zh-CN"/>
        </w:rPr>
        <w:t xml:space="preserve">first </w:t>
      </w:r>
      <w:r w:rsidR="00E32F2B">
        <w:rPr>
          <w:lang w:eastAsia="zh-CN"/>
        </w:rPr>
        <w:t>open issue is whether the SN should be 5 and 10 bits or just 10 bits.  By selecting the first option with both 5 and 10 bits it is possible to configure RLC for different cases. It is good to have the possibility to configure with a minimum of overhead, i.e. 5 bits, which would save 1 byte per TTI. We there</w:t>
      </w:r>
      <w:r w:rsidR="005A275E">
        <w:rPr>
          <w:lang w:eastAsia="zh-CN"/>
        </w:rPr>
        <w:t>f</w:t>
      </w:r>
      <w:r w:rsidR="00E32F2B">
        <w:rPr>
          <w:lang w:eastAsia="zh-CN"/>
        </w:rPr>
        <w:t xml:space="preserve">ore propose to keep the settings from legacy LTE and keep the possibility to configure </w:t>
      </w:r>
      <w:r w:rsidR="005A275E">
        <w:rPr>
          <w:lang w:eastAsia="zh-CN"/>
        </w:rPr>
        <w:t xml:space="preserve">the </w:t>
      </w:r>
      <w:r w:rsidR="00E32F2B">
        <w:rPr>
          <w:lang w:eastAsia="zh-CN"/>
        </w:rPr>
        <w:t>RLC</w:t>
      </w:r>
      <w:r w:rsidR="005A275E">
        <w:rPr>
          <w:lang w:eastAsia="zh-CN"/>
        </w:rPr>
        <w:t xml:space="preserve"> SN with 5 or 10 bits length</w:t>
      </w:r>
      <w:r w:rsidR="00E32F2B">
        <w:rPr>
          <w:lang w:eastAsia="zh-CN"/>
        </w:rPr>
        <w:t>.</w:t>
      </w:r>
    </w:p>
    <w:p w14:paraId="0DF508B2" w14:textId="1D319D64" w:rsidR="00E32F2B" w:rsidRPr="009D6418" w:rsidRDefault="003C0434" w:rsidP="00E32F2B">
      <w:pPr>
        <w:pStyle w:val="Proposal"/>
        <w:rPr>
          <w:lang w:val="en-US"/>
        </w:rPr>
      </w:pPr>
      <w:bookmarkStart w:id="1" w:name="_Toc506378014"/>
      <w:bookmarkStart w:id="2" w:name="_Toc506378051"/>
      <w:r w:rsidRPr="009D6418">
        <w:rPr>
          <w:lang w:val="en-US"/>
        </w:rPr>
        <w:t>Allow the option of configuring RLC SN with 5 or 10 bits.</w:t>
      </w:r>
      <w:bookmarkEnd w:id="1"/>
      <w:bookmarkEnd w:id="2"/>
    </w:p>
    <w:p w14:paraId="3930BAAD" w14:textId="409DDA70" w:rsidR="003C0434" w:rsidRDefault="005A275E" w:rsidP="003C0434">
      <w:pPr>
        <w:pStyle w:val="Heading2"/>
      </w:pPr>
      <w:r>
        <w:t xml:space="preserve">RLC </w:t>
      </w:r>
      <w:r w:rsidR="000072A3">
        <w:t xml:space="preserve">directional </w:t>
      </w:r>
      <w:r>
        <w:t>setup</w:t>
      </w:r>
    </w:p>
    <w:p w14:paraId="3BF22BEA" w14:textId="17312E09" w:rsidR="003C0434" w:rsidRPr="003C0434" w:rsidRDefault="003C0434" w:rsidP="003C0434">
      <w:pPr>
        <w:rPr>
          <w:lang w:eastAsia="zh-CN"/>
        </w:rPr>
      </w:pPr>
      <w:r>
        <w:rPr>
          <w:lang w:eastAsia="zh-CN"/>
        </w:rPr>
        <w:t>In legacy LTE the most common RLC UM mode is probably bidirectional. This since one of the most common uses of RLC UM is VoLTE, which is a bi-directional service.  For NB-IOT there is no VoLTE service. There are instead several other possible services, most of the</w:t>
      </w:r>
      <w:r w:rsidR="005A275E">
        <w:rPr>
          <w:lang w:eastAsia="zh-CN"/>
        </w:rPr>
        <w:t>m</w:t>
      </w:r>
      <w:r>
        <w:rPr>
          <w:lang w:eastAsia="zh-CN"/>
        </w:rPr>
        <w:t xml:space="preserve"> expected to be almost or entirely </w:t>
      </w:r>
      <w:r>
        <w:rPr>
          <w:lang w:eastAsia="zh-CN"/>
        </w:rPr>
        <w:lastRenderedPageBreak/>
        <w:t>unidirectional. That is data is sent from a sensor to a server somewhere on the Internet. Therefore NB-IOT should be possible to configure with unidirectional R</w:t>
      </w:r>
      <w:r w:rsidR="005A275E">
        <w:rPr>
          <w:lang w:eastAsia="zh-CN"/>
        </w:rPr>
        <w:t>L</w:t>
      </w:r>
      <w:r>
        <w:rPr>
          <w:lang w:eastAsia="zh-CN"/>
        </w:rPr>
        <w:t>C UM</w:t>
      </w:r>
      <w:r w:rsidR="005A275E">
        <w:rPr>
          <w:lang w:eastAsia="zh-CN"/>
        </w:rPr>
        <w:t xml:space="preserve"> (as well as bidirectional)</w:t>
      </w:r>
      <w:r>
        <w:rPr>
          <w:lang w:eastAsia="zh-CN"/>
        </w:rPr>
        <w:t xml:space="preserve">. </w:t>
      </w:r>
    </w:p>
    <w:p w14:paraId="02354980" w14:textId="270C4FE9" w:rsidR="003C0434" w:rsidRPr="009D6418" w:rsidRDefault="003C0434" w:rsidP="003C0434">
      <w:pPr>
        <w:pStyle w:val="Proposal"/>
        <w:rPr>
          <w:lang w:val="en-US"/>
        </w:rPr>
      </w:pPr>
      <w:bookmarkStart w:id="3" w:name="_Toc506378015"/>
      <w:bookmarkStart w:id="4" w:name="_Toc506378052"/>
      <w:r w:rsidRPr="009D6418">
        <w:rPr>
          <w:lang w:val="en-US"/>
        </w:rPr>
        <w:t>Allow the</w:t>
      </w:r>
      <w:r w:rsidR="005A275E" w:rsidRPr="009D6418">
        <w:rPr>
          <w:lang w:val="en-US"/>
        </w:rPr>
        <w:t xml:space="preserve"> option of configure RLC UM to be unidirectional</w:t>
      </w:r>
      <w:r w:rsidR="00A85F78" w:rsidRPr="009D6418">
        <w:rPr>
          <w:lang w:val="en-US"/>
        </w:rPr>
        <w:t xml:space="preserve"> (or bidirectional)</w:t>
      </w:r>
      <w:r w:rsidRPr="009D6418">
        <w:rPr>
          <w:lang w:val="en-US"/>
        </w:rPr>
        <w:t>.</w:t>
      </w:r>
      <w:bookmarkEnd w:id="3"/>
      <w:bookmarkEnd w:id="4"/>
    </w:p>
    <w:p w14:paraId="3BE1C9DD" w14:textId="77777777" w:rsidR="006E062C" w:rsidRPr="00CE0424" w:rsidRDefault="006E062C" w:rsidP="00CE0424">
      <w:pPr>
        <w:pStyle w:val="Heading1"/>
      </w:pPr>
      <w:bookmarkStart w:id="5" w:name="_Ref189046994"/>
      <w:r w:rsidRPr="00CE0424">
        <w:t>Text Proposal</w:t>
      </w:r>
      <w:bookmarkEnd w:id="5"/>
    </w:p>
    <w:p w14:paraId="6009F927" w14:textId="30E3B834" w:rsidR="008D6D1A" w:rsidRPr="009D6418" w:rsidRDefault="003C0434" w:rsidP="00CE0424">
      <w:pPr>
        <w:pStyle w:val="BodyText"/>
        <w:rPr>
          <w:lang w:val="en-US"/>
        </w:rPr>
      </w:pPr>
      <w:r w:rsidRPr="009D6418">
        <w:rPr>
          <w:lang w:val="en-US"/>
        </w:rPr>
        <w:t xml:space="preserve">The specification </w:t>
      </w:r>
      <w:r w:rsidR="004D749B" w:rsidRPr="009D6418">
        <w:rPr>
          <w:lang w:val="en-US"/>
        </w:rPr>
        <w:t xml:space="preserve">TS </w:t>
      </w:r>
      <w:r w:rsidRPr="009D6418">
        <w:rPr>
          <w:lang w:val="en-US"/>
        </w:rPr>
        <w:t xml:space="preserve">36.300 </w:t>
      </w:r>
      <w:r w:rsidR="0061069A">
        <w:fldChar w:fldCharType="begin"/>
      </w:r>
      <w:r w:rsidR="0061069A" w:rsidRPr="009D6418">
        <w:rPr>
          <w:lang w:val="en-US"/>
        </w:rPr>
        <w:instrText xml:space="preserve"> REF _Ref506377857 \r \h </w:instrText>
      </w:r>
      <w:r w:rsidR="0061069A">
        <w:fldChar w:fldCharType="separate"/>
      </w:r>
      <w:r w:rsidR="0061069A" w:rsidRPr="009D6418">
        <w:rPr>
          <w:lang w:val="en-US"/>
        </w:rPr>
        <w:t>[2]</w:t>
      </w:r>
      <w:r w:rsidR="0061069A">
        <w:fldChar w:fldCharType="end"/>
      </w:r>
      <w:r w:rsidR="00287069" w:rsidRPr="009D6418">
        <w:rPr>
          <w:lang w:val="en-US"/>
        </w:rPr>
        <w:t xml:space="preserve"> </w:t>
      </w:r>
      <w:r w:rsidRPr="009D6418">
        <w:rPr>
          <w:lang w:val="en-US"/>
        </w:rPr>
        <w:t xml:space="preserve">needs to be updated to support RLC UM for all DRBs. </w:t>
      </w:r>
    </w:p>
    <w:p w14:paraId="3BE87421" w14:textId="77777777" w:rsidR="001904C9" w:rsidRPr="001904C9" w:rsidRDefault="001904C9" w:rsidP="001904C9">
      <w:pPr>
        <w:keepNext/>
        <w:keepLines/>
        <w:numPr>
          <w:ilvl w:val="0"/>
          <w:numId w:val="17"/>
        </w:numPr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eastAsia="ja-JP"/>
        </w:rPr>
      </w:pPr>
      <w:bookmarkStart w:id="6" w:name="_Toc494122422"/>
      <w:r w:rsidRPr="001904C9">
        <w:rPr>
          <w:rFonts w:ascii="Arial" w:eastAsia="Times New Roman" w:hAnsi="Arial" w:cs="Times New Roman"/>
          <w:sz w:val="28"/>
          <w:szCs w:val="20"/>
          <w:lang w:eastAsia="ja-JP"/>
        </w:rPr>
        <w:t>6.2.1</w:t>
      </w:r>
      <w:r w:rsidRPr="001904C9">
        <w:rPr>
          <w:rFonts w:ascii="Arial" w:eastAsia="Times New Roman" w:hAnsi="Arial" w:cs="Times New Roman"/>
          <w:sz w:val="28"/>
          <w:szCs w:val="20"/>
          <w:lang w:eastAsia="ja-JP"/>
        </w:rPr>
        <w:tab/>
        <w:t>Services and Functions</w:t>
      </w:r>
      <w:bookmarkEnd w:id="6"/>
    </w:p>
    <w:p w14:paraId="5FBBEAF5" w14:textId="77777777" w:rsidR="001904C9" w:rsidRPr="001904C9" w:rsidRDefault="001904C9" w:rsidP="001904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The main services and functions of the RLC sublayer include:</w:t>
      </w:r>
    </w:p>
    <w:p w14:paraId="47319218" w14:textId="77777777" w:rsidR="001904C9" w:rsidRPr="001904C9" w:rsidRDefault="001904C9" w:rsidP="001904C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-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zh-CN"/>
        </w:rPr>
        <w:t>T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ransfer of upper layer PDUs;</w:t>
      </w:r>
    </w:p>
    <w:p w14:paraId="53BE7B6F" w14:textId="77777777" w:rsidR="001904C9" w:rsidRPr="001904C9" w:rsidRDefault="001904C9" w:rsidP="001904C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-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  <w:t>Error Correction through ARQ (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zh-CN"/>
        </w:rPr>
        <w:t>only for AM data transfer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);</w:t>
      </w:r>
    </w:p>
    <w:p w14:paraId="4D922D8F" w14:textId="77777777" w:rsidR="001904C9" w:rsidRPr="001904C9" w:rsidRDefault="001904C9" w:rsidP="001904C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-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zh-CN"/>
        </w:rPr>
        <w:t>C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oncatenation, segmentation and reassembly of RLC SDUs (only for UM and AM data transfer);</w:t>
      </w:r>
    </w:p>
    <w:p w14:paraId="7BEAB7CA" w14:textId="77777777" w:rsidR="001904C9" w:rsidRPr="001904C9" w:rsidRDefault="001904C9" w:rsidP="001904C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-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zh-CN"/>
        </w:rPr>
        <w:t>R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e-segmentation of RLC data PDUs (only for AM data transfer);</w:t>
      </w:r>
    </w:p>
    <w:p w14:paraId="7699AF59" w14:textId="77777777" w:rsidR="001904C9" w:rsidRPr="001904C9" w:rsidRDefault="001904C9" w:rsidP="001904C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-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</w:r>
      <w:r w:rsidRPr="001904C9">
        <w:rPr>
          <w:rFonts w:ascii="Times New Roman" w:eastAsia="Malgun Gothic" w:hAnsi="Times New Roman" w:cs="Times New Roman"/>
          <w:sz w:val="20"/>
          <w:szCs w:val="20"/>
          <w:lang w:eastAsia="ko-KR"/>
        </w:rPr>
        <w:t>Reordering of RLC data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PDUs (only for UM and AM data transfer);</w:t>
      </w:r>
    </w:p>
    <w:p w14:paraId="00E8E9FD" w14:textId="77777777" w:rsidR="001904C9" w:rsidRPr="001904C9" w:rsidRDefault="001904C9" w:rsidP="001904C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-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zh-CN"/>
        </w:rPr>
        <w:t>D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uplicate detection (only for UM and AM data transfer);</w:t>
      </w:r>
    </w:p>
    <w:p w14:paraId="02653DBF" w14:textId="77777777" w:rsidR="001904C9" w:rsidRPr="001904C9" w:rsidRDefault="001904C9" w:rsidP="001904C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-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  <w:t>Protocol error detection (only for AM data transfer);</w:t>
      </w:r>
    </w:p>
    <w:p w14:paraId="00FE69A9" w14:textId="77777777" w:rsidR="001904C9" w:rsidRPr="001904C9" w:rsidRDefault="001904C9" w:rsidP="001904C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-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  <w:t>RLC SDU discard (only for UM and AM data transfer);</w:t>
      </w:r>
    </w:p>
    <w:p w14:paraId="3B2829E2" w14:textId="77777777" w:rsidR="001904C9" w:rsidRPr="001904C9" w:rsidRDefault="001904C9" w:rsidP="001904C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-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ab/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zh-CN"/>
        </w:rPr>
        <w:t>RLC re-establishment</w:t>
      </w:r>
      <w:r w:rsidRPr="001904C9">
        <w:rPr>
          <w:rFonts w:ascii="Times New Roman" w:eastAsia="Times New Roman" w:hAnsi="Times New Roman" w:cs="Times New Roman"/>
          <w:sz w:val="20"/>
          <w:szCs w:val="20"/>
          <w:lang w:eastAsia="ja-JP"/>
        </w:rPr>
        <w:t>, as defined in TS 24.301</w:t>
      </w:r>
      <w:r w:rsidRPr="001904C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[20];</w:t>
      </w:r>
    </w:p>
    <w:p w14:paraId="0EDB981F" w14:textId="3D989563" w:rsidR="001904C9" w:rsidRPr="001904C9" w:rsidDel="001904C9" w:rsidRDefault="001904C9" w:rsidP="001904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7" w:author="Stefan Wänstedt" w:date="2018-02-08T20:30:00Z"/>
          <w:rFonts w:ascii="Times New Roman" w:eastAsia="Times New Roman" w:hAnsi="Times New Roman" w:cs="Times New Roman"/>
          <w:sz w:val="20"/>
          <w:szCs w:val="20"/>
          <w:lang w:eastAsia="ja-JP"/>
        </w:rPr>
      </w:pPr>
      <w:del w:id="8" w:author="Stefan Wänstedt" w:date="2018-02-08T20:30:00Z">
        <w:r w:rsidRPr="001904C9" w:rsidDel="001904C9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delText>For NB-IoT, RLC UM is only supported for SC-PTM</w:delText>
        </w:r>
        <w:r w:rsidRPr="001904C9" w:rsidDel="001904C9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delText>.</w:delText>
        </w:r>
      </w:del>
    </w:p>
    <w:p w14:paraId="522CD7E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66E5446" w14:textId="77777777" w:rsidR="00A85F78" w:rsidRPr="002267C6" w:rsidRDefault="008E065E" w:rsidP="008E065E">
      <w:pPr>
        <w:pStyle w:val="BodyText"/>
        <w:rPr>
          <w:noProof/>
          <w:lang w:val="en-US"/>
        </w:rPr>
      </w:pPr>
      <w:r w:rsidRPr="002267C6">
        <w:rPr>
          <w:lang w:val="en-US"/>
        </w:rPr>
        <w:t xml:space="preserve">Based on the discussion in section </w:t>
      </w:r>
      <w:r w:rsidRPr="00CE0424">
        <w:rPr>
          <w:highlight w:val="cyan"/>
        </w:rPr>
        <w:fldChar w:fldCharType="begin"/>
      </w:r>
      <w:r w:rsidRPr="002267C6">
        <w:rPr>
          <w:lang w:val="en-US"/>
        </w:rPr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2267C6">
        <w:rPr>
          <w:lang w:val="en-US"/>
        </w:rPr>
        <w:t>2</w:t>
      </w:r>
      <w:r w:rsidRPr="00CE0424">
        <w:rPr>
          <w:highlight w:val="cyan"/>
        </w:rPr>
        <w:fldChar w:fldCharType="end"/>
      </w:r>
      <w:r w:rsidRPr="002267C6">
        <w:rPr>
          <w:lang w:val="en-US"/>
        </w:rPr>
        <w:t xml:space="preserve"> we propose the following:</w:t>
      </w:r>
      <w:r>
        <w:rPr>
          <w:b/>
          <w:bCs/>
        </w:rPr>
        <w:fldChar w:fldCharType="begin"/>
      </w:r>
      <w:r w:rsidRPr="002267C6">
        <w:rPr>
          <w:b/>
          <w:bCs/>
          <w:lang w:val="en-US"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41A3D905" w14:textId="77777777" w:rsidR="00A85F78" w:rsidRPr="00A85F78" w:rsidRDefault="00A85F7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8221F">
        <w:t>Proposal 1</w:t>
      </w:r>
      <w:r w:rsidRPr="00A85F7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8221F">
        <w:t>Allow the option of configuring RLC SN with 5 or 10 bits.</w:t>
      </w:r>
    </w:p>
    <w:p w14:paraId="45C97B9E" w14:textId="77777777" w:rsidR="00A85F78" w:rsidRPr="00A85F78" w:rsidRDefault="00A85F7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8221F">
        <w:t>Proposal 2</w:t>
      </w:r>
      <w:r w:rsidRPr="00A85F7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8221F">
        <w:t>Allow the option of configure RLC UM to be unidirectional.</w:t>
      </w:r>
    </w:p>
    <w:p w14:paraId="0682B96E" w14:textId="77777777" w:rsidR="008E065E" w:rsidRPr="002267C6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  <w:bookmarkStart w:id="9" w:name="_GoBack"/>
      <w:bookmarkEnd w:id="9"/>
    </w:p>
    <w:p w14:paraId="0B366EDE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p w14:paraId="4247E056" w14:textId="022A0B1B" w:rsidR="005F3025" w:rsidRPr="002267C6" w:rsidRDefault="00DD4AA5" w:rsidP="00466115">
      <w:pPr>
        <w:pStyle w:val="Reference"/>
        <w:rPr>
          <w:lang w:val="en-US"/>
        </w:rPr>
      </w:pPr>
      <w:bookmarkStart w:id="11" w:name="_Ref506377831"/>
      <w:bookmarkStart w:id="12" w:name="_Ref174151459"/>
      <w:bookmarkStart w:id="13" w:name="_Ref189809556"/>
      <w:r w:rsidRPr="002267C6">
        <w:rPr>
          <w:lang w:val="en-US"/>
        </w:rPr>
        <w:t>Report of 3GPP TSG RAN WG2 meeting #100 Reno, Nevada, USA</w:t>
      </w:r>
      <w:r w:rsidR="0085700B" w:rsidRPr="002267C6">
        <w:rPr>
          <w:lang w:val="en-US"/>
        </w:rPr>
        <w:t xml:space="preserve">, </w:t>
      </w:r>
      <w:r w:rsidRPr="002267C6">
        <w:rPr>
          <w:lang w:val="en-US"/>
        </w:rPr>
        <w:t>27 November - 1 December, 2017</w:t>
      </w:r>
      <w:bookmarkEnd w:id="11"/>
    </w:p>
    <w:p w14:paraId="5A762B17" w14:textId="031A0FE3" w:rsidR="005F3025" w:rsidRPr="008E00DB" w:rsidRDefault="008E00DB" w:rsidP="006D51A8">
      <w:pPr>
        <w:pStyle w:val="Reference"/>
      </w:pPr>
      <w:bookmarkStart w:id="14" w:name="_Ref506377857"/>
      <w:r w:rsidRPr="002267C6">
        <w:rPr>
          <w:lang w:val="en-US"/>
        </w:rPr>
        <w:t xml:space="preserve">(E-UTRAN) Overall description; Stage 2 (Release 15). </w:t>
      </w:r>
      <w:r w:rsidRPr="008E00DB">
        <w:t>3GPP TS 36.300 V15.0.0 (2017-12)</w:t>
      </w:r>
      <w:bookmarkEnd w:id="14"/>
      <w:r w:rsidRPr="008E00DB">
        <w:t xml:space="preserve"> </w:t>
      </w:r>
    </w:p>
    <w:bookmarkEnd w:id="12"/>
    <w:bookmarkEnd w:id="13"/>
    <w:p w14:paraId="0260081F" w14:textId="77777777" w:rsidR="003A7EF3" w:rsidRPr="00534D7F" w:rsidRDefault="003A7EF3" w:rsidP="00CE0424">
      <w:pPr>
        <w:pStyle w:val="BodyText"/>
      </w:pPr>
    </w:p>
    <w:sectPr w:rsidR="003A7EF3" w:rsidRPr="00534D7F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EB5E4" w14:textId="77777777" w:rsidR="00F670FF" w:rsidRDefault="00F670FF">
      <w:r>
        <w:separator/>
      </w:r>
    </w:p>
  </w:endnote>
  <w:endnote w:type="continuationSeparator" w:id="0">
    <w:p w14:paraId="410BBC84" w14:textId="77777777" w:rsidR="00F670FF" w:rsidRDefault="00F67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6BA43B7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731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731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87A7B" w14:textId="77777777" w:rsidR="00F670FF" w:rsidRDefault="00F670FF">
      <w:r>
        <w:separator/>
      </w:r>
    </w:p>
  </w:footnote>
  <w:footnote w:type="continuationSeparator" w:id="0">
    <w:p w14:paraId="417854BB" w14:textId="77777777" w:rsidR="00F670FF" w:rsidRDefault="00F67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51345"/>
    <w:multiLevelType w:val="hybridMultilevel"/>
    <w:tmpl w:val="C6D6AAEA"/>
    <w:lvl w:ilvl="0" w:tplc="6B46CB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556AB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1AE57EE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54CBEC6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3EF78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185C64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B3E6434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CEC828E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8B9F2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6"/>
  </w:num>
  <w:num w:numId="17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Wänstedt">
    <w15:presenceInfo w15:providerId="AD" w15:userId="S-1-5-21-1538607324-3213881460-940295383-473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2A3"/>
    <w:rsid w:val="00007CDC"/>
    <w:rsid w:val="00011B28"/>
    <w:rsid w:val="000151AE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6692E"/>
    <w:rsid w:val="00173A8E"/>
    <w:rsid w:val="00177795"/>
    <w:rsid w:val="0018143F"/>
    <w:rsid w:val="001866E3"/>
    <w:rsid w:val="001904C9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7C6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069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5EB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4DFB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0434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49B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E73"/>
    <w:rsid w:val="005153A7"/>
    <w:rsid w:val="005219CF"/>
    <w:rsid w:val="005274EC"/>
    <w:rsid w:val="00532CE8"/>
    <w:rsid w:val="00534B59"/>
    <w:rsid w:val="00534D7F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75E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202"/>
    <w:rsid w:val="005E5B81"/>
    <w:rsid w:val="005F2CB1"/>
    <w:rsid w:val="005F3025"/>
    <w:rsid w:val="005F618C"/>
    <w:rsid w:val="005F70BD"/>
    <w:rsid w:val="0060283C"/>
    <w:rsid w:val="00604F14"/>
    <w:rsid w:val="0061069A"/>
    <w:rsid w:val="00611B83"/>
    <w:rsid w:val="00613257"/>
    <w:rsid w:val="00620A71"/>
    <w:rsid w:val="00620D80"/>
    <w:rsid w:val="00621C71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0F3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937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000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DB6"/>
    <w:rsid w:val="008444E8"/>
    <w:rsid w:val="00844E80"/>
    <w:rsid w:val="00846FE7"/>
    <w:rsid w:val="00854F97"/>
    <w:rsid w:val="00856911"/>
    <w:rsid w:val="0085700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0DB"/>
    <w:rsid w:val="008E065E"/>
    <w:rsid w:val="008E0927"/>
    <w:rsid w:val="008E1909"/>
    <w:rsid w:val="008E69A8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6418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31E4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5F78"/>
    <w:rsid w:val="00A92879"/>
    <w:rsid w:val="00A9442A"/>
    <w:rsid w:val="00A97875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FA4"/>
    <w:rsid w:val="00BD48AC"/>
    <w:rsid w:val="00BD5F1A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7B9"/>
    <w:rsid w:val="00C24345"/>
    <w:rsid w:val="00C279B5"/>
    <w:rsid w:val="00C27C45"/>
    <w:rsid w:val="00C34797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F02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037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31D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488"/>
    <w:rsid w:val="00DC2D36"/>
    <w:rsid w:val="00DC53EF"/>
    <w:rsid w:val="00DD4AA5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2F2B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0FF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652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12BC48"/>
  <w15:chartTrackingRefBased/>
  <w15:docId w15:val="{5C4B7C51-5DFD-4854-A0C5-E16B56E5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31D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31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31D3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tsg_ran/WG2_RL2/TSGR2_100/Docs/r2-1713956.zip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ftp/tsg_ran/WG2_RL2/TSGR2_100/Docs/r2-171425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c2292f762ee3c0f702c06eb2f4b3c170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e2c6d9397cba9cb869cbca7d09d5fa06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5NUHHDQN7SK2-1476151046-17473</_dlc_DocId>
    <_dlc_DocIdUrl xmlns="f166a696-7b5b-4ccd-9f0c-ffde0cceec81">
      <Url>https://ericsson.sharepoint.com/sites/star/_layouts/15/DocIdRedir.aspx?ID=5NUHHDQN7SK2-1476151046-17473</Url>
      <Description>5NUHHDQN7SK2-1476151046-17473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3BCAF-04C4-4823-A308-7FDB21889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AF21DC86-EF71-4F74-8B03-080732F1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Martin VAN DER ZEE</cp:lastModifiedBy>
  <cp:revision>35</cp:revision>
  <cp:lastPrinted>2008-01-31T16:09:00Z</cp:lastPrinted>
  <dcterms:created xsi:type="dcterms:W3CDTF">2018-02-08T07:40:00Z</dcterms:created>
  <dcterms:modified xsi:type="dcterms:W3CDTF">2018-02-16T02:27:00Z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8a6d3883-abd8-4113-83ad-5cfc2aaf0241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</Properties>
</file>